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500" w:rsidRPr="00497A91" w:rsidRDefault="00652500" w:rsidP="0065250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97A9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Rationale for the m</w:t>
      </w:r>
      <w:r w:rsidR="0058410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inor refinement</w:t>
      </w:r>
      <w:r w:rsidRPr="00497A9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of the SDG indicator 2.5.2 metadata proposed by FAO</w:t>
      </w:r>
    </w:p>
    <w:p w:rsidR="00652500" w:rsidRPr="0058410F" w:rsidRDefault="00652500" w:rsidP="00652500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8410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To the attention of the IAEG-SDG</w:t>
      </w:r>
    </w:p>
    <w:p w:rsidR="00652500" w:rsidRPr="00497A91" w:rsidRDefault="0058410F" w:rsidP="0058410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Proposed change: </w:t>
      </w:r>
      <w:r w:rsidRPr="005841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2.5.2 Proportion of local breeds classified as being at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841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risk</w:t>
      </w:r>
      <w:del w:id="0" w:author="Navarro, DorianKalamvrezos (OCS)" w:date="2019-10-11T11:43:00Z">
        <w:r w:rsidRPr="0058410F" w:rsidDel="0058410F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delText>, not at risk or at unknown level of risk</w:delText>
        </w:r>
      </w:del>
      <w:r w:rsidRPr="005841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of extinction</w:t>
      </w:r>
    </w:p>
    <w:p w:rsidR="00D44B0D" w:rsidRDefault="00D44B0D" w:rsidP="00652500">
      <w:pPr>
        <w:ind w:right="-13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2500" w:rsidRPr="00D44B0D" w:rsidRDefault="00652500" w:rsidP="00D44B0D">
      <w:pPr>
        <w:spacing w:line="276" w:lineRule="auto"/>
        <w:ind w:right="-138"/>
        <w:rPr>
          <w:rFonts w:ascii="Times New Roman" w:hAnsi="Times New Roman" w:cs="Times New Roman"/>
          <w:color w:val="000000" w:themeColor="text1"/>
          <w:szCs w:val="24"/>
        </w:rPr>
      </w:pPr>
      <w:r w:rsidRPr="00D44B0D">
        <w:rPr>
          <w:rFonts w:ascii="Times New Roman" w:hAnsi="Times New Roman" w:cs="Times New Roman"/>
          <w:color w:val="000000" w:themeColor="text1"/>
          <w:szCs w:val="24"/>
        </w:rPr>
        <w:t xml:space="preserve">In March 2019, FAO submitted a new dataset for this indicator, accompanied by a revised metadata document in tracked changes. In FAO’s view, the changes introduced to the metadata, although appearing extensive, merely constitute a “minor refinement” tantamount to a change of unit. </w:t>
      </w:r>
      <w:proofErr w:type="gramStart"/>
      <w:r w:rsidRPr="00D44B0D">
        <w:rPr>
          <w:rFonts w:ascii="Times New Roman" w:hAnsi="Times New Roman" w:cs="Times New Roman"/>
          <w:color w:val="000000" w:themeColor="text1"/>
          <w:szCs w:val="24"/>
        </w:rPr>
        <w:t>This note explains the rationale for these changes and will show that they do not constitute a drastic revision of the methodology.</w:t>
      </w:r>
      <w:proofErr w:type="gramEnd"/>
    </w:p>
    <w:p w:rsidR="006B5BBA" w:rsidRPr="00D44B0D" w:rsidRDefault="00652500" w:rsidP="00D44B0D">
      <w:pPr>
        <w:spacing w:line="276" w:lineRule="auto"/>
        <w:rPr>
          <w:rFonts w:ascii="Times New Roman" w:hAnsi="Times New Roman" w:cs="Times New Roman"/>
          <w:color w:val="000000" w:themeColor="text1"/>
          <w:szCs w:val="24"/>
        </w:rPr>
      </w:pPr>
      <w:r w:rsidRPr="00D44B0D">
        <w:rPr>
          <w:rFonts w:ascii="Times New Roman" w:hAnsi="Times New Roman" w:cs="Times New Roman"/>
          <w:color w:val="000000" w:themeColor="text1"/>
          <w:szCs w:val="24"/>
        </w:rPr>
        <w:t>T</w:t>
      </w:r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 xml:space="preserve">he </w:t>
      </w:r>
      <w:r w:rsidR="006B5BBA" w:rsidRPr="00D44B0D">
        <w:rPr>
          <w:rFonts w:ascii="Times New Roman" w:hAnsi="Times New Roman" w:cs="Times New Roman"/>
          <w:bCs/>
          <w:color w:val="000000" w:themeColor="text1"/>
          <w:szCs w:val="24"/>
        </w:rPr>
        <w:t>previous</w:t>
      </w:r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 xml:space="preserve"> method of calculating the indicator</w:t>
      </w:r>
      <w:r w:rsidRPr="00D44B0D">
        <w:rPr>
          <w:rFonts w:ascii="Times New Roman" w:hAnsi="Times New Roman" w:cs="Times New Roman"/>
          <w:color w:val="000000" w:themeColor="text1"/>
          <w:szCs w:val="24"/>
        </w:rPr>
        <w:t xml:space="preserve">, with reference to the metadata before 2019, </w:t>
      </w:r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 xml:space="preserve">was highly </w:t>
      </w:r>
      <w:r w:rsidRPr="00D44B0D">
        <w:rPr>
          <w:rFonts w:ascii="Times New Roman" w:hAnsi="Times New Roman" w:cs="Times New Roman"/>
          <w:color w:val="000000" w:themeColor="text1"/>
          <w:szCs w:val="24"/>
        </w:rPr>
        <w:t>unconventional</w:t>
      </w:r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 xml:space="preserve">, and </w:t>
      </w:r>
      <w:r w:rsidRPr="00D44B0D">
        <w:rPr>
          <w:rFonts w:ascii="Times New Roman" w:hAnsi="Times New Roman" w:cs="Times New Roman"/>
          <w:color w:val="000000" w:themeColor="text1"/>
          <w:szCs w:val="24"/>
        </w:rPr>
        <w:t xml:space="preserve">had </w:t>
      </w:r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 xml:space="preserve">therefore </w:t>
      </w:r>
      <w:r w:rsidRPr="00D44B0D">
        <w:rPr>
          <w:rFonts w:ascii="Times New Roman" w:hAnsi="Times New Roman" w:cs="Times New Roman"/>
          <w:color w:val="000000" w:themeColor="text1"/>
          <w:szCs w:val="24"/>
        </w:rPr>
        <w:t>already been under</w:t>
      </w:r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 xml:space="preserve"> thorough </w:t>
      </w:r>
      <w:r w:rsidRPr="00D44B0D">
        <w:rPr>
          <w:rFonts w:ascii="Times New Roman" w:hAnsi="Times New Roman" w:cs="Times New Roman"/>
          <w:color w:val="000000" w:themeColor="text1"/>
          <w:szCs w:val="24"/>
        </w:rPr>
        <w:t xml:space="preserve">internal </w:t>
      </w:r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>review</w:t>
      </w:r>
      <w:r w:rsidRPr="00D44B0D">
        <w:rPr>
          <w:rFonts w:ascii="Times New Roman" w:hAnsi="Times New Roman" w:cs="Times New Roman"/>
          <w:color w:val="000000" w:themeColor="text1"/>
          <w:szCs w:val="24"/>
        </w:rPr>
        <w:t xml:space="preserve"> in FAO</w:t>
      </w:r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 xml:space="preserve"> during </w:t>
      </w:r>
      <w:r w:rsidRPr="00D44B0D">
        <w:rPr>
          <w:rFonts w:ascii="Times New Roman" w:hAnsi="Times New Roman" w:cs="Times New Roman"/>
          <w:color w:val="000000" w:themeColor="text1"/>
          <w:szCs w:val="24"/>
        </w:rPr>
        <w:t>for much of 2018</w:t>
      </w:r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 xml:space="preserve">. Essentially, the </w:t>
      </w:r>
      <w:r w:rsidRPr="00D44B0D">
        <w:rPr>
          <w:rFonts w:ascii="Times New Roman" w:hAnsi="Times New Roman" w:cs="Times New Roman"/>
          <w:color w:val="000000" w:themeColor="text1"/>
          <w:szCs w:val="24"/>
        </w:rPr>
        <w:t xml:space="preserve">previous methodology foresaw that the </w:t>
      </w:r>
      <w:r w:rsidR="006B5BBA" w:rsidRPr="00D44B0D">
        <w:rPr>
          <w:rFonts w:ascii="Times New Roman" w:hAnsi="Times New Roman" w:cs="Times New Roman"/>
          <w:i/>
          <w:color w:val="000000" w:themeColor="text1"/>
          <w:szCs w:val="24"/>
        </w:rPr>
        <w:t>percentage of breeds at risk of extinction</w:t>
      </w:r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proofErr w:type="gramStart"/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>was not calculated</w:t>
      </w:r>
      <w:proofErr w:type="gramEnd"/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 xml:space="preserve"> based on the sample of breed of </w:t>
      </w:r>
      <w:r w:rsidR="006B5BBA" w:rsidRPr="00D44B0D">
        <w:rPr>
          <w:rFonts w:ascii="Times New Roman" w:hAnsi="Times New Roman" w:cs="Times New Roman"/>
          <w:i/>
          <w:color w:val="000000" w:themeColor="text1"/>
          <w:szCs w:val="24"/>
        </w:rPr>
        <w:t>known risk</w:t>
      </w:r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 xml:space="preserve">, but also of </w:t>
      </w:r>
      <w:r w:rsidR="006B5BBA" w:rsidRPr="00D44B0D">
        <w:rPr>
          <w:rFonts w:ascii="Times New Roman" w:hAnsi="Times New Roman" w:cs="Times New Roman"/>
          <w:i/>
          <w:color w:val="000000" w:themeColor="text1"/>
          <w:szCs w:val="24"/>
        </w:rPr>
        <w:t>unknown</w:t>
      </w:r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>.</w:t>
      </w:r>
    </w:p>
    <w:p w:rsidR="00F12F6B" w:rsidRPr="00D44B0D" w:rsidRDefault="00F12F6B" w:rsidP="00D44B0D">
      <w:pPr>
        <w:spacing w:line="276" w:lineRule="auto"/>
        <w:rPr>
          <w:rFonts w:ascii="Times New Roman" w:hAnsi="Times New Roman" w:cs="Times New Roman"/>
          <w:color w:val="000000" w:themeColor="text1"/>
          <w:szCs w:val="24"/>
        </w:rPr>
      </w:pPr>
      <w:r w:rsidRPr="00D44B0D">
        <w:rPr>
          <w:rFonts w:ascii="Times New Roman" w:hAnsi="Times New Roman" w:cs="Times New Roman"/>
          <w:color w:val="000000" w:themeColor="text1"/>
          <w:szCs w:val="24"/>
        </w:rPr>
        <w:t>As a result, the breeds “at risk” wer</w:t>
      </w:r>
      <w:r w:rsidR="00D44B0D" w:rsidRPr="00D44B0D">
        <w:rPr>
          <w:rFonts w:ascii="Times New Roman" w:hAnsi="Times New Roman" w:cs="Times New Roman"/>
          <w:color w:val="000000" w:themeColor="text1"/>
          <w:szCs w:val="24"/>
        </w:rPr>
        <w:t>e systematically underestimated (t</w:t>
      </w:r>
      <w:r w:rsidR="0058410F" w:rsidRPr="00D44B0D">
        <w:rPr>
          <w:rFonts w:ascii="Times New Roman" w:hAnsi="Times New Roman" w:cs="Times New Roman"/>
          <w:color w:val="000000" w:themeColor="text1"/>
          <w:szCs w:val="24"/>
        </w:rPr>
        <w:t xml:space="preserve">he attached technical note </w:t>
      </w:r>
      <w:r w:rsidR="00D44B0D" w:rsidRPr="00D44B0D">
        <w:rPr>
          <w:rFonts w:ascii="Times New Roman" w:hAnsi="Times New Roman" w:cs="Times New Roman"/>
          <w:color w:val="000000" w:themeColor="text1"/>
          <w:szCs w:val="24"/>
        </w:rPr>
        <w:t>provides more details). E</w:t>
      </w:r>
      <w:r w:rsidRPr="00D44B0D">
        <w:rPr>
          <w:rFonts w:ascii="Times New Roman" w:hAnsi="Times New Roman" w:cs="Times New Roman"/>
          <w:color w:val="000000" w:themeColor="text1"/>
          <w:szCs w:val="24"/>
        </w:rPr>
        <w:t xml:space="preserve">vidently, this was not the </w:t>
      </w:r>
      <w:proofErr w:type="gramStart"/>
      <w:r w:rsidRPr="00D44B0D">
        <w:rPr>
          <w:rFonts w:ascii="Times New Roman" w:hAnsi="Times New Roman" w:cs="Times New Roman"/>
          <w:color w:val="000000" w:themeColor="text1"/>
          <w:szCs w:val="24"/>
        </w:rPr>
        <w:t xml:space="preserve">most </w:t>
      </w:r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>sound</w:t>
      </w:r>
      <w:proofErr w:type="gramEnd"/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 xml:space="preserve"> approach </w:t>
      </w:r>
      <w:r w:rsidRPr="00D44B0D">
        <w:rPr>
          <w:rFonts w:ascii="Times New Roman" w:hAnsi="Times New Roman" w:cs="Times New Roman"/>
          <w:color w:val="000000" w:themeColor="text1"/>
          <w:szCs w:val="24"/>
        </w:rPr>
        <w:t xml:space="preserve">and therefore the decision was taken internally to discontinue it. </w:t>
      </w:r>
      <w:proofErr w:type="gramStart"/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>Instead</w:t>
      </w:r>
      <w:proofErr w:type="gramEnd"/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 xml:space="preserve"> therefore, the percentage of breeds at risk</w:t>
      </w:r>
      <w:r w:rsidRPr="00D44B0D">
        <w:rPr>
          <w:rFonts w:ascii="Times New Roman" w:hAnsi="Times New Roman" w:cs="Times New Roman"/>
          <w:color w:val="000000" w:themeColor="text1"/>
          <w:szCs w:val="24"/>
        </w:rPr>
        <w:t>, which is the essence of SDG indicator 2.5.2,</w:t>
      </w:r>
      <w:r w:rsidR="006B5BBA" w:rsidRPr="00D44B0D">
        <w:rPr>
          <w:rFonts w:ascii="Times New Roman" w:hAnsi="Times New Roman" w:cs="Times New Roman"/>
          <w:color w:val="000000" w:themeColor="text1"/>
          <w:szCs w:val="24"/>
        </w:rPr>
        <w:t xml:space="preserve"> is now calculated based </w:t>
      </w:r>
      <w:r w:rsidR="006B5BBA" w:rsidRPr="00D44B0D">
        <w:rPr>
          <w:rFonts w:ascii="Times New Roman" w:hAnsi="Times New Roman" w:cs="Times New Roman"/>
          <w:i/>
          <w:color w:val="000000" w:themeColor="text1"/>
          <w:szCs w:val="24"/>
        </w:rPr>
        <w:t xml:space="preserve">only on the breeds of </w:t>
      </w:r>
      <w:r w:rsidR="006B5BBA" w:rsidRPr="00D44B0D">
        <w:rPr>
          <w:rFonts w:ascii="Times New Roman" w:hAnsi="Times New Roman" w:cs="Times New Roman"/>
          <w:bCs/>
          <w:i/>
          <w:color w:val="000000" w:themeColor="text1"/>
          <w:szCs w:val="24"/>
        </w:rPr>
        <w:t>known</w:t>
      </w:r>
      <w:r w:rsidR="006B5BBA" w:rsidRPr="00D44B0D">
        <w:rPr>
          <w:rFonts w:ascii="Times New Roman" w:hAnsi="Times New Roman" w:cs="Times New Roman"/>
          <w:i/>
          <w:color w:val="000000" w:themeColor="text1"/>
          <w:szCs w:val="24"/>
        </w:rPr>
        <w:t xml:space="preserve"> risk status</w:t>
      </w:r>
      <w:r w:rsidRPr="00D44B0D">
        <w:rPr>
          <w:rFonts w:ascii="Times New Roman" w:hAnsi="Times New Roman" w:cs="Times New Roman"/>
          <w:color w:val="000000" w:themeColor="text1"/>
          <w:szCs w:val="24"/>
        </w:rPr>
        <w:t>.</w:t>
      </w:r>
    </w:p>
    <w:p w:rsidR="00FC37AA" w:rsidRPr="00D44B0D" w:rsidRDefault="0023627A" w:rsidP="00D44B0D">
      <w:pPr>
        <w:spacing w:line="276" w:lineRule="auto"/>
        <w:rPr>
          <w:rFonts w:ascii="Times New Roman" w:hAnsi="Times New Roman" w:cs="Times New Roman"/>
          <w:color w:val="000000" w:themeColor="text1"/>
          <w:szCs w:val="24"/>
        </w:rPr>
      </w:pPr>
      <w:r w:rsidRPr="00D44B0D">
        <w:rPr>
          <w:rFonts w:ascii="Times New Roman" w:hAnsi="Times New Roman" w:cs="Times New Roman"/>
          <w:color w:val="000000" w:themeColor="text1"/>
          <w:szCs w:val="24"/>
        </w:rPr>
        <w:t>Certainly, the percentage of breeds of “unknown” status remains and important piece of information, that in FAO’s view should continue to be computed; however, rather than include it in the denominator, the variable should instead be published as a quality indicator, analogous to the margin of error.</w:t>
      </w:r>
      <w:r w:rsidR="00FC37AA" w:rsidRPr="00D44B0D">
        <w:rPr>
          <w:rFonts w:ascii="Times New Roman" w:hAnsi="Times New Roman" w:cs="Times New Roman"/>
          <w:color w:val="000000" w:themeColor="text1"/>
          <w:szCs w:val="24"/>
        </w:rPr>
        <w:t xml:space="preserve"> In the dataset submitted to UNSD in March, FAO therefore included this information in the footnote accompanying each value. Specifically, the footnote </w:t>
      </w:r>
      <w:r w:rsidR="00FC37AA" w:rsidRPr="00D44B0D">
        <w:rPr>
          <w:rFonts w:ascii="Times New Roman" w:hAnsi="Times New Roman" w:cs="Times New Roman"/>
          <w:color w:val="000000" w:themeColor="text1"/>
          <w:szCs w:val="24"/>
        </w:rPr>
        <w:t>provide</w:t>
      </w:r>
      <w:r w:rsidR="00FC37AA" w:rsidRPr="00D44B0D">
        <w:rPr>
          <w:rFonts w:ascii="Times New Roman" w:hAnsi="Times New Roman" w:cs="Times New Roman"/>
          <w:color w:val="000000" w:themeColor="text1"/>
          <w:szCs w:val="24"/>
        </w:rPr>
        <w:t>s</w:t>
      </w:r>
      <w:r w:rsidR="00FC37AA" w:rsidRPr="00D44B0D">
        <w:rPr>
          <w:rFonts w:ascii="Times New Roman" w:hAnsi="Times New Roman" w:cs="Times New Roman"/>
          <w:color w:val="000000" w:themeColor="text1"/>
          <w:szCs w:val="24"/>
        </w:rPr>
        <w:t xml:space="preserve"> the absolute numbers of breeds in different risk categories, from which one is able to derive the </w:t>
      </w:r>
      <w:r w:rsidR="00FC37AA" w:rsidRPr="00D44B0D">
        <w:rPr>
          <w:rFonts w:ascii="Times New Roman" w:hAnsi="Times New Roman" w:cs="Times New Roman"/>
          <w:color w:val="000000" w:themeColor="text1"/>
          <w:szCs w:val="24"/>
        </w:rPr>
        <w:t xml:space="preserve">unknown </w:t>
      </w:r>
      <w:r w:rsidR="00FC37AA" w:rsidRPr="00D44B0D">
        <w:rPr>
          <w:rFonts w:ascii="Times New Roman" w:hAnsi="Times New Roman" w:cs="Times New Roman"/>
          <w:color w:val="000000" w:themeColor="text1"/>
          <w:szCs w:val="24"/>
        </w:rPr>
        <w:t xml:space="preserve">value and </w:t>
      </w:r>
      <w:r w:rsidR="00FC37AA" w:rsidRPr="00D44B0D">
        <w:rPr>
          <w:rFonts w:ascii="Times New Roman" w:hAnsi="Times New Roman" w:cs="Times New Roman"/>
          <w:color w:val="000000" w:themeColor="text1"/>
          <w:szCs w:val="24"/>
        </w:rPr>
        <w:t xml:space="preserve">thus the </w:t>
      </w:r>
      <w:r w:rsidR="00FC37AA" w:rsidRPr="00D44B0D">
        <w:rPr>
          <w:rFonts w:ascii="Times New Roman" w:hAnsi="Times New Roman" w:cs="Times New Roman"/>
          <w:color w:val="000000" w:themeColor="text1"/>
          <w:szCs w:val="24"/>
        </w:rPr>
        <w:t xml:space="preserve">uncertainty level. </w:t>
      </w:r>
    </w:p>
    <w:p w:rsidR="0023627A" w:rsidRPr="00D44B0D" w:rsidRDefault="0023627A" w:rsidP="00D44B0D">
      <w:pPr>
        <w:spacing w:line="276" w:lineRule="auto"/>
        <w:rPr>
          <w:rFonts w:ascii="Times New Roman" w:hAnsi="Times New Roman" w:cs="Times New Roman"/>
          <w:color w:val="000000" w:themeColor="text1"/>
          <w:szCs w:val="24"/>
        </w:rPr>
      </w:pPr>
      <w:r w:rsidRPr="00D44B0D">
        <w:rPr>
          <w:rFonts w:ascii="Times New Roman" w:hAnsi="Times New Roman" w:cs="Times New Roman"/>
          <w:color w:val="000000" w:themeColor="text1"/>
          <w:szCs w:val="24"/>
        </w:rPr>
        <w:t>A critical consequence of this change regards the ability to report regional and global aggregates for this indicator. Based on the previous approach, the inclusion</w:t>
      </w:r>
      <w:bookmarkStart w:id="1" w:name="_GoBack"/>
      <w:bookmarkEnd w:id="1"/>
      <w:r w:rsidRPr="00D44B0D">
        <w:rPr>
          <w:rFonts w:ascii="Times New Roman" w:hAnsi="Times New Roman" w:cs="Times New Roman"/>
          <w:color w:val="000000" w:themeColor="text1"/>
          <w:szCs w:val="24"/>
        </w:rPr>
        <w:t xml:space="preserve"> of the “unknown” breeds in the denominator resulted in all regions appearing to have sufficient data for the computation of aggregates. By contrast, the new approach where the indicator </w:t>
      </w:r>
      <w:proofErr w:type="gramStart"/>
      <w:r w:rsidRPr="00D44B0D">
        <w:rPr>
          <w:rFonts w:ascii="Times New Roman" w:hAnsi="Times New Roman" w:cs="Times New Roman"/>
          <w:color w:val="000000" w:themeColor="text1"/>
          <w:szCs w:val="24"/>
        </w:rPr>
        <w:t>is computed</w:t>
      </w:r>
      <w:proofErr w:type="gramEnd"/>
      <w:r w:rsidRPr="00D44B0D">
        <w:rPr>
          <w:rFonts w:ascii="Times New Roman" w:hAnsi="Times New Roman" w:cs="Times New Roman"/>
          <w:color w:val="000000" w:themeColor="text1"/>
          <w:szCs w:val="24"/>
        </w:rPr>
        <w:t xml:space="preserve"> solely based on the breeds of “known” risk status, effectively means that only very few regions have sufficient data to compute regional aggregates.</w:t>
      </w:r>
    </w:p>
    <w:p w:rsidR="00D44B0D" w:rsidRPr="00D44B0D" w:rsidRDefault="00D44B0D" w:rsidP="00D44B0D">
      <w:pPr>
        <w:spacing w:line="276" w:lineRule="auto"/>
        <w:rPr>
          <w:rFonts w:ascii="Times New Roman" w:hAnsi="Times New Roman" w:cs="Times New Roman"/>
          <w:color w:val="000000" w:themeColor="text1"/>
          <w:szCs w:val="24"/>
        </w:rPr>
      </w:pPr>
      <w:r w:rsidRPr="00D44B0D">
        <w:rPr>
          <w:rFonts w:ascii="Times New Roman" w:hAnsi="Times New Roman" w:cs="Times New Roman"/>
          <w:color w:val="000000" w:themeColor="text1"/>
          <w:szCs w:val="24"/>
        </w:rPr>
        <w:t xml:space="preserve">Finally, the question also arose as to whether the breeds of “unknown” risk status </w:t>
      </w:r>
      <w:proofErr w:type="gramStart"/>
      <w:r w:rsidRPr="00D44B0D">
        <w:rPr>
          <w:rFonts w:ascii="Times New Roman" w:hAnsi="Times New Roman" w:cs="Times New Roman"/>
          <w:color w:val="000000" w:themeColor="text1"/>
          <w:szCs w:val="24"/>
        </w:rPr>
        <w:t>should be at least factored</w:t>
      </w:r>
      <w:proofErr w:type="gramEnd"/>
      <w:r w:rsidRPr="00D44B0D">
        <w:rPr>
          <w:rFonts w:ascii="Times New Roman" w:hAnsi="Times New Roman" w:cs="Times New Roman"/>
          <w:color w:val="000000" w:themeColor="text1"/>
          <w:szCs w:val="24"/>
        </w:rPr>
        <w:t xml:space="preserve"> into the weighting system for calculating regional aggregates. The attached technical note explains the advantages and disadvantages for either approach and why including the unknown breeds </w:t>
      </w:r>
      <w:proofErr w:type="gramStart"/>
      <w:r w:rsidRPr="00D44B0D">
        <w:rPr>
          <w:rFonts w:ascii="Times New Roman" w:hAnsi="Times New Roman" w:cs="Times New Roman"/>
          <w:color w:val="000000" w:themeColor="text1"/>
          <w:szCs w:val="24"/>
        </w:rPr>
        <w:t>was retained</w:t>
      </w:r>
      <w:proofErr w:type="gramEnd"/>
      <w:r w:rsidRPr="00D44B0D">
        <w:rPr>
          <w:rFonts w:ascii="Times New Roman" w:hAnsi="Times New Roman" w:cs="Times New Roman"/>
          <w:color w:val="000000" w:themeColor="text1"/>
          <w:szCs w:val="24"/>
        </w:rPr>
        <w:t xml:space="preserve"> in the weighting system. </w:t>
      </w:r>
    </w:p>
    <w:p w:rsidR="006B5BBA" w:rsidRPr="00497A91" w:rsidRDefault="0023627A" w:rsidP="00D44B0D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44B0D">
        <w:rPr>
          <w:rFonts w:ascii="Times New Roman" w:hAnsi="Times New Roman" w:cs="Times New Roman"/>
          <w:color w:val="000000" w:themeColor="text1"/>
          <w:szCs w:val="24"/>
        </w:rPr>
        <w:t>FAO is fully aware that this entails the downgrading of the indicator from the Tier I and Tier II category, but in the spirit of consistency and integrity, FAO i</w:t>
      </w:r>
      <w:r w:rsidR="00497A91" w:rsidRPr="00D44B0D">
        <w:rPr>
          <w:rFonts w:ascii="Times New Roman" w:hAnsi="Times New Roman" w:cs="Times New Roman"/>
          <w:color w:val="000000" w:themeColor="text1"/>
          <w:szCs w:val="24"/>
        </w:rPr>
        <w:t>s willing to accept this change, and redouble its capacity development support to countries, allowing more countries to report this indicator.</w:t>
      </w:r>
      <w:r w:rsidR="00D44B0D" w:rsidRPr="00D44B0D">
        <w:rPr>
          <w:rFonts w:ascii="Times New Roman" w:hAnsi="Times New Roman" w:cs="Times New Roman"/>
          <w:color w:val="000000" w:themeColor="text1"/>
          <w:szCs w:val="24"/>
        </w:rPr>
        <w:t xml:space="preserve"> FAO would also like to inform the IAEG-SDG that the proposed minor refinements to the methodology of SDG indicator 2.5.2 </w:t>
      </w:r>
      <w:proofErr w:type="gramStart"/>
      <w:r w:rsidR="00D44B0D" w:rsidRPr="00D44B0D">
        <w:rPr>
          <w:rFonts w:ascii="Times New Roman" w:hAnsi="Times New Roman" w:cs="Times New Roman"/>
          <w:color w:val="000000" w:themeColor="text1"/>
          <w:szCs w:val="24"/>
        </w:rPr>
        <w:t>have already been communicated</w:t>
      </w:r>
      <w:proofErr w:type="gramEnd"/>
      <w:r w:rsidR="00D44B0D" w:rsidRPr="00D44B0D">
        <w:rPr>
          <w:rFonts w:ascii="Times New Roman" w:hAnsi="Times New Roman" w:cs="Times New Roman"/>
          <w:color w:val="000000" w:themeColor="text1"/>
          <w:szCs w:val="24"/>
        </w:rPr>
        <w:t xml:space="preserve"> to the FAO intergovernmental Commission on Genetic Resources, which oversees the Domestic Animal Diversity Information System (DADIS).</w:t>
      </w:r>
      <w:r w:rsidR="00497A91" w:rsidRPr="00D44B0D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sectPr w:rsidR="006B5BBA" w:rsidRPr="00497A91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FCD" w:rsidRDefault="00272FCD" w:rsidP="00D44B0D">
      <w:pPr>
        <w:spacing w:after="0" w:line="240" w:lineRule="auto"/>
      </w:pPr>
      <w:r>
        <w:separator/>
      </w:r>
    </w:p>
  </w:endnote>
  <w:endnote w:type="continuationSeparator" w:id="0">
    <w:p w:rsidR="00272FCD" w:rsidRDefault="00272FCD" w:rsidP="00D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FCD" w:rsidRDefault="00272FCD" w:rsidP="00D44B0D">
      <w:pPr>
        <w:spacing w:after="0" w:line="240" w:lineRule="auto"/>
      </w:pPr>
      <w:r>
        <w:separator/>
      </w:r>
    </w:p>
  </w:footnote>
  <w:footnote w:type="continuationSeparator" w:id="0">
    <w:p w:rsidR="00272FCD" w:rsidRDefault="00272FCD" w:rsidP="00D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B0D" w:rsidRPr="00D44B0D" w:rsidRDefault="00D44B0D">
    <w:pPr>
      <w:pStyle w:val="Header"/>
      <w:rPr>
        <w:lang w:val="en-GB"/>
      </w:rPr>
    </w:pPr>
    <w:r>
      <w:rPr>
        <w:lang w:val="en-GB"/>
      </w:rPr>
      <w:tab/>
    </w:r>
    <w:r>
      <w:rPr>
        <w:lang w:val="en-GB"/>
      </w:rPr>
      <w:tab/>
      <w:t>FAO Office of the Chief Statistician, 11 October 2019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varro, DorianKalamvrezos (OCS)">
    <w15:presenceInfo w15:providerId="AD" w15:userId="S-1-5-21-2107199734-1002509562-578033828-102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BBA"/>
    <w:rsid w:val="000412CF"/>
    <w:rsid w:val="0023627A"/>
    <w:rsid w:val="00272FCD"/>
    <w:rsid w:val="00497A91"/>
    <w:rsid w:val="0058410F"/>
    <w:rsid w:val="00652500"/>
    <w:rsid w:val="006B5BBA"/>
    <w:rsid w:val="00D44B0D"/>
    <w:rsid w:val="00F12F6B"/>
    <w:rsid w:val="00FC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33EAE"/>
  <w15:chartTrackingRefBased/>
  <w15:docId w15:val="{B780485A-135A-4BED-ADD7-7BC44C6F7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BBA"/>
    <w:pPr>
      <w:spacing w:line="252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7A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A9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44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B0D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D44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B0D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Navarro, DorianKalamvrezos (OCS)</dc:creator>
  <cp:keywords/>
  <dc:description/>
  <cp:lastModifiedBy>Navarro, DorianKalamvrezos (OCS)</cp:lastModifiedBy>
  <cp:revision>2</cp:revision>
  <cp:lastPrinted>2019-10-11T09:24:00Z</cp:lastPrinted>
  <dcterms:created xsi:type="dcterms:W3CDTF">2019-10-11T08:34:00Z</dcterms:created>
  <dcterms:modified xsi:type="dcterms:W3CDTF">2019-10-11T09:51:00Z</dcterms:modified>
</cp:coreProperties>
</file>